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709E0" w14:textId="6E9B2FE9" w:rsidR="00977517" w:rsidRDefault="00977517" w:rsidP="003F2348">
      <w:pPr>
        <w:pStyle w:val="CRCoverPage"/>
        <w:tabs>
          <w:tab w:val="right" w:pos="9639"/>
        </w:tabs>
        <w:spacing w:after="0"/>
        <w:rPr>
          <w:b/>
          <w:i/>
          <w:noProof/>
          <w:sz w:val="28"/>
        </w:rPr>
      </w:pPr>
      <w:r>
        <w:rPr>
          <w:b/>
          <w:noProof/>
          <w:sz w:val="24"/>
        </w:rPr>
        <w:t>3GPP TSG-CT WG1 Meeting #140</w:t>
      </w:r>
      <w:r>
        <w:rPr>
          <w:b/>
          <w:i/>
          <w:noProof/>
          <w:sz w:val="28"/>
        </w:rPr>
        <w:tab/>
      </w:r>
      <w:r>
        <w:rPr>
          <w:b/>
          <w:noProof/>
          <w:sz w:val="24"/>
        </w:rPr>
        <w:t>C1-</w:t>
      </w:r>
      <w:r w:rsidR="00842FE6" w:rsidRPr="00842FE6">
        <w:rPr>
          <w:b/>
          <w:noProof/>
          <w:sz w:val="24"/>
        </w:rPr>
        <w:t>230207</w:t>
      </w:r>
    </w:p>
    <w:p w14:paraId="7812A067" w14:textId="77777777" w:rsidR="00977517" w:rsidRDefault="00977517" w:rsidP="00977517">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6C95F" w:rsidR="001E41F3" w:rsidRPr="00410371" w:rsidRDefault="009C271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78BC4E" w:rsidR="001E41F3" w:rsidRPr="00410371" w:rsidRDefault="003911FC" w:rsidP="00547111">
            <w:pPr>
              <w:pStyle w:val="CRCoverPage"/>
              <w:spacing w:after="0"/>
              <w:rPr>
                <w:noProof/>
                <w:lang w:eastAsia="zh-CN"/>
              </w:rPr>
            </w:pPr>
            <w:r w:rsidRPr="003911FC">
              <w:rPr>
                <w:b/>
                <w:noProof/>
                <w:sz w:val="28"/>
              </w:rPr>
              <w:t>5</w:t>
            </w:r>
            <w:bookmarkStart w:id="0" w:name="_GoBack"/>
            <w:bookmarkEnd w:id="0"/>
            <w:r w:rsidRPr="003911FC">
              <w:rPr>
                <w:b/>
                <w:noProof/>
                <w:sz w:val="28"/>
              </w:rPr>
              <w:t>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B0099" w:rsidR="001E41F3" w:rsidRPr="00410371" w:rsidRDefault="009C27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811CE5" w:rsidR="001E41F3" w:rsidRPr="00410371" w:rsidRDefault="009418EA">
            <w:pPr>
              <w:pStyle w:val="CRCoverPage"/>
              <w:spacing w:after="0"/>
              <w:jc w:val="center"/>
              <w:rPr>
                <w:noProof/>
                <w:sz w:val="28"/>
              </w:rPr>
            </w:pPr>
            <w:r w:rsidRPr="009418EA">
              <w:rPr>
                <w:b/>
                <w:noProof/>
                <w:sz w:val="28"/>
              </w:rPr>
              <w:t>17.9.0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C6CE34" w:rsidR="00F25D98" w:rsidRDefault="00A755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A755C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3CFD1B" w:rsidR="001E41F3" w:rsidRDefault="003276FC">
            <w:pPr>
              <w:pStyle w:val="CRCoverPage"/>
              <w:spacing w:after="0"/>
              <w:ind w:left="100"/>
              <w:rPr>
                <w:noProof/>
              </w:rPr>
            </w:pPr>
            <w:r w:rsidRPr="003276FC">
              <w:t xml:space="preserve">No PDU session release for </w:t>
            </w:r>
            <w:r w:rsidR="00A755C8">
              <w:t>non-current</w:t>
            </w:r>
            <w:r w:rsidRPr="003276FC">
              <w:t xml:space="preserv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4007CF"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bookmarkStart w:id="2" w:name="OLE_LINK8"/>
            <w:r w:rsidR="00AB748B">
              <w:rPr>
                <w:noProof/>
              </w:rPr>
              <w:t xml:space="preserve">, </w:t>
            </w:r>
            <w:r w:rsidR="00AB748B" w:rsidRPr="00AB748B">
              <w:rPr>
                <w:noProof/>
              </w:rPr>
              <w:t xml:space="preserve">China </w:t>
            </w:r>
            <w:r w:rsidR="00AB748B">
              <w:rPr>
                <w:noProof/>
              </w:rPr>
              <w:t>Tele</w:t>
            </w:r>
            <w:r w:rsidR="00AB748B" w:rsidRPr="00AB748B">
              <w:rPr>
                <w:noProof/>
              </w:rPr>
              <w:t>com</w:t>
            </w:r>
            <w:r w:rsidR="00AB748B">
              <w:rPr>
                <w:noProof/>
              </w:rPr>
              <w:t>,</w:t>
            </w:r>
            <w:r w:rsidR="00AB748B" w:rsidRPr="00AB748B">
              <w:rPr>
                <w:noProof/>
              </w:rPr>
              <w:t xml:space="preserve"> China Unicom</w:t>
            </w:r>
            <w:bookmarkEnd w:id="2"/>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FDAC42" w:rsidR="001E41F3" w:rsidRDefault="009D31B3">
            <w:pPr>
              <w:pStyle w:val="CRCoverPage"/>
              <w:spacing w:after="0"/>
              <w:ind w:left="100"/>
              <w:rPr>
                <w:noProof/>
              </w:rPr>
            </w:pPr>
            <w:r w:rsidRPr="00ED4261">
              <w:rPr>
                <w:noProof/>
              </w:rPr>
              <w:t>5GProtoc1</w:t>
            </w:r>
            <w:r w:rsidR="003276FC">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628898" w:rsidR="001E41F3" w:rsidRDefault="007E2BB6">
            <w:pPr>
              <w:pStyle w:val="CRCoverPage"/>
              <w:spacing w:after="0"/>
              <w:ind w:left="100"/>
              <w:rPr>
                <w:noProof/>
              </w:rPr>
            </w:pPr>
            <w:r>
              <w:rPr>
                <w:noProof/>
              </w:rPr>
              <w:t>202</w:t>
            </w:r>
            <w:r w:rsidR="00315654">
              <w:rPr>
                <w:noProof/>
              </w:rPr>
              <w:t>3</w:t>
            </w:r>
            <w:r>
              <w:rPr>
                <w:noProof/>
              </w:rPr>
              <w:t>-</w:t>
            </w:r>
            <w:r w:rsidR="00315654">
              <w:rPr>
                <w:noProof/>
              </w:rPr>
              <w:t>02</w:t>
            </w:r>
            <w:r>
              <w:rPr>
                <w:noProof/>
              </w:rPr>
              <w:t>-</w:t>
            </w:r>
            <w:r w:rsidR="00315654">
              <w:rPr>
                <w:noProof/>
              </w:rPr>
              <w:t>2</w:t>
            </w:r>
            <w:r w:rsidR="00552867">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96E08" w:rsidR="001E41F3" w:rsidRDefault="00C623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C74658" w:rsidR="001E41F3" w:rsidRDefault="00C623F6">
            <w:pPr>
              <w:pStyle w:val="CRCoverPage"/>
              <w:spacing w:after="0"/>
              <w:ind w:left="100"/>
              <w:rPr>
                <w:noProof/>
              </w:rPr>
            </w:pPr>
            <w:r w:rsidRPr="00C623F6">
              <w:rPr>
                <w:noProof/>
              </w:rPr>
              <w:t>Rel-1</w:t>
            </w:r>
            <w:r w:rsidR="0031565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BDA79D" w14:textId="42328A9D" w:rsidR="008B716B" w:rsidRDefault="009E662D" w:rsidP="00230774">
            <w:pPr>
              <w:pStyle w:val="CRCoverPage"/>
              <w:spacing w:afterLines="50"/>
              <w:ind w:left="100"/>
              <w:rPr>
                <w:noProof/>
                <w:lang w:eastAsia="zh-CN"/>
              </w:rPr>
            </w:pPr>
            <w:r>
              <w:rPr>
                <w:noProof/>
                <w:lang w:eastAsia="zh-CN"/>
              </w:rPr>
              <w:t xml:space="preserve">It was observed in the field </w:t>
            </w:r>
            <w:r w:rsidR="00704E64">
              <w:rPr>
                <w:noProof/>
                <w:lang w:eastAsia="zh-CN"/>
              </w:rPr>
              <w:t xml:space="preserve">that following problem </w:t>
            </w:r>
            <w:r w:rsidR="008B716B">
              <w:rPr>
                <w:noProof/>
                <w:lang w:eastAsia="zh-CN"/>
              </w:rPr>
              <w:t>was happened</w:t>
            </w:r>
            <w:r w:rsidR="00025BA1">
              <w:rPr>
                <w:noProof/>
                <w:lang w:eastAsia="zh-CN"/>
              </w:rPr>
              <w:t xml:space="preserve"> </w:t>
            </w:r>
            <w:r w:rsidR="00974F8D">
              <w:rPr>
                <w:noProof/>
                <w:lang w:eastAsia="zh-CN"/>
              </w:rPr>
              <w:t>in an</w:t>
            </w:r>
            <w:r w:rsidR="00025BA1">
              <w:rPr>
                <w:noProof/>
                <w:lang w:eastAsia="zh-CN"/>
              </w:rPr>
              <w:t xml:space="preserve"> often</w:t>
            </w:r>
            <w:r w:rsidR="00974F8D">
              <w:rPr>
                <w:noProof/>
                <w:lang w:eastAsia="zh-CN"/>
              </w:rPr>
              <w:t xml:space="preserve"> case</w:t>
            </w:r>
            <w:r w:rsidR="008B716B">
              <w:rPr>
                <w:noProof/>
                <w:lang w:eastAsia="zh-CN"/>
              </w:rPr>
              <w:t>:</w:t>
            </w:r>
          </w:p>
          <w:p w14:paraId="61C05E18" w14:textId="1388765D" w:rsidR="008B716B" w:rsidRPr="00BA0271" w:rsidRDefault="00F119C7" w:rsidP="00230774">
            <w:pPr>
              <w:pStyle w:val="CRCoverPage"/>
              <w:numPr>
                <w:ilvl w:val="0"/>
                <w:numId w:val="1"/>
              </w:numPr>
              <w:spacing w:afterLines="50"/>
              <w:rPr>
                <w:i/>
                <w:noProof/>
                <w:lang w:eastAsia="zh-CN"/>
              </w:rPr>
            </w:pPr>
            <w:r w:rsidRPr="00BA0271">
              <w:rPr>
                <w:i/>
                <w:noProof/>
                <w:lang w:eastAsia="zh-CN"/>
              </w:rPr>
              <w:t>The UE supports both 3GPP access and non-3GPP access.</w:t>
            </w:r>
          </w:p>
          <w:p w14:paraId="75317831" w14:textId="33CAA536" w:rsidR="00F119C7" w:rsidRPr="00BA0271" w:rsidRDefault="00F119C7" w:rsidP="00230774">
            <w:pPr>
              <w:pStyle w:val="CRCoverPage"/>
              <w:numPr>
                <w:ilvl w:val="0"/>
                <w:numId w:val="1"/>
              </w:numPr>
              <w:spacing w:afterLines="50"/>
              <w:rPr>
                <w:i/>
                <w:noProof/>
                <w:lang w:eastAsia="zh-CN"/>
              </w:rPr>
            </w:pPr>
            <w:r w:rsidRPr="00BA0271">
              <w:rPr>
                <w:i/>
                <w:noProof/>
                <w:lang w:eastAsia="zh-CN"/>
              </w:rPr>
              <w:t xml:space="preserve">At time T1, the UE has registered to the network over 3GPP access and established PDU sessions over 3GPP access. The UE is obtainning data services via 3GPP access. The non-3GPP access </w:t>
            </w:r>
            <w:r w:rsidRPr="00BA0271">
              <w:rPr>
                <w:rFonts w:hint="eastAsia"/>
                <w:i/>
                <w:noProof/>
                <w:lang w:eastAsia="zh-CN"/>
              </w:rPr>
              <w:t>cover</w:t>
            </w:r>
            <w:r w:rsidRPr="00BA0271">
              <w:rPr>
                <w:i/>
                <w:noProof/>
                <w:lang w:eastAsia="zh-CN"/>
              </w:rPr>
              <w:t>age is not available.</w:t>
            </w:r>
          </w:p>
          <w:p w14:paraId="17EF890F" w14:textId="537064C6" w:rsidR="00F119C7" w:rsidRPr="00BA0271" w:rsidRDefault="00F119C7" w:rsidP="00230774">
            <w:pPr>
              <w:pStyle w:val="CRCoverPage"/>
              <w:numPr>
                <w:ilvl w:val="0"/>
                <w:numId w:val="1"/>
              </w:numPr>
              <w:spacing w:afterLines="50"/>
              <w:rPr>
                <w:i/>
                <w:noProof/>
                <w:lang w:eastAsia="zh-CN"/>
              </w:rPr>
            </w:pPr>
            <w:r w:rsidRPr="00BA0271">
              <w:rPr>
                <w:i/>
                <w:noProof/>
                <w:lang w:eastAsia="zh-CN"/>
              </w:rPr>
              <w:t xml:space="preserve">At time T2, the non-3GPP access </w:t>
            </w:r>
            <w:r w:rsidRPr="00BA0271">
              <w:rPr>
                <w:rFonts w:hint="eastAsia"/>
                <w:i/>
                <w:noProof/>
                <w:lang w:eastAsia="zh-CN"/>
              </w:rPr>
              <w:t>cover</w:t>
            </w:r>
            <w:r w:rsidRPr="00BA0271">
              <w:rPr>
                <w:i/>
                <w:noProof/>
                <w:lang w:eastAsia="zh-CN"/>
              </w:rPr>
              <w:t>age is available</w:t>
            </w:r>
            <w:r w:rsidR="00025BD3" w:rsidRPr="00BA0271">
              <w:rPr>
                <w:i/>
                <w:noProof/>
                <w:lang w:eastAsia="zh-CN"/>
              </w:rPr>
              <w:t>. T</w:t>
            </w:r>
            <w:r w:rsidRPr="00BA0271">
              <w:rPr>
                <w:i/>
                <w:noProof/>
                <w:lang w:eastAsia="zh-CN"/>
              </w:rPr>
              <w:t>hen the UE initiates registration to the network over non-3GPP access</w:t>
            </w:r>
            <w:r w:rsidR="00025BD3" w:rsidRPr="00BA0271">
              <w:rPr>
                <w:i/>
                <w:noProof/>
                <w:lang w:eastAsia="zh-CN"/>
              </w:rPr>
              <w:t xml:space="preserve"> to obtain data services via non-3GPP access</w:t>
            </w:r>
            <w:r w:rsidR="00025BA1" w:rsidRPr="00BA0271">
              <w:rPr>
                <w:i/>
                <w:noProof/>
                <w:lang w:eastAsia="zh-CN"/>
              </w:rPr>
              <w:t xml:space="preserve"> as well</w:t>
            </w:r>
            <w:r w:rsidRPr="00BA0271">
              <w:rPr>
                <w:i/>
                <w:noProof/>
                <w:lang w:eastAsia="zh-CN"/>
              </w:rPr>
              <w:t>.</w:t>
            </w:r>
          </w:p>
          <w:p w14:paraId="3DEC11E9" w14:textId="16A6CC1E" w:rsidR="00F119C7" w:rsidRPr="00230774" w:rsidRDefault="00F119C7" w:rsidP="00230774">
            <w:pPr>
              <w:pStyle w:val="CRCoverPage"/>
              <w:spacing w:afterLines="50"/>
              <w:ind w:left="100"/>
              <w:rPr>
                <w:b/>
                <w:noProof/>
                <w:u w:val="single"/>
                <w:lang w:eastAsia="zh-CN"/>
              </w:rPr>
            </w:pPr>
            <w:r w:rsidRPr="00230774">
              <w:rPr>
                <w:b/>
                <w:noProof/>
                <w:u w:val="single"/>
                <w:lang w:eastAsia="zh-CN"/>
              </w:rPr>
              <w:t>Problem</w:t>
            </w:r>
            <w:r w:rsidR="00025BD3" w:rsidRPr="00230774">
              <w:rPr>
                <w:b/>
                <w:noProof/>
                <w:u w:val="single"/>
                <w:lang w:eastAsia="zh-CN"/>
              </w:rPr>
              <w:t xml:space="preserve">: When the UE registers to the network over non-3GPP access, the UE </w:t>
            </w:r>
            <w:bookmarkStart w:id="3" w:name="OLE_LINK42"/>
            <w:r w:rsidR="00025BD3" w:rsidRPr="00230774">
              <w:rPr>
                <w:b/>
                <w:noProof/>
                <w:u w:val="single"/>
                <w:lang w:eastAsia="zh-CN"/>
              </w:rPr>
              <w:t>actively initiates a PDU session release procedure to release all established PDU session</w:t>
            </w:r>
            <w:r w:rsidR="00025BA1" w:rsidRPr="00230774">
              <w:rPr>
                <w:b/>
                <w:noProof/>
                <w:u w:val="single"/>
                <w:lang w:eastAsia="zh-CN"/>
              </w:rPr>
              <w:t>s</w:t>
            </w:r>
            <w:r w:rsidR="00025BD3" w:rsidRPr="00230774">
              <w:rPr>
                <w:b/>
                <w:noProof/>
                <w:u w:val="single"/>
                <w:lang w:eastAsia="zh-CN"/>
              </w:rPr>
              <w:t xml:space="preserve"> over 3GPP access which impact</w:t>
            </w:r>
            <w:r w:rsidR="00025BA1" w:rsidRPr="00230774">
              <w:rPr>
                <w:b/>
                <w:noProof/>
                <w:u w:val="single"/>
                <w:lang w:eastAsia="zh-CN"/>
              </w:rPr>
              <w:t>s</w:t>
            </w:r>
            <w:r w:rsidR="00025BD3" w:rsidRPr="00230774">
              <w:rPr>
                <w:b/>
                <w:noProof/>
                <w:u w:val="single"/>
                <w:lang w:eastAsia="zh-CN"/>
              </w:rPr>
              <w:t xml:space="preserve"> the ongoing service continuity over 3GPP access and finally cause</w:t>
            </w:r>
            <w:r w:rsidR="00950CD9">
              <w:rPr>
                <w:b/>
                <w:noProof/>
                <w:u w:val="single"/>
                <w:lang w:eastAsia="zh-CN"/>
              </w:rPr>
              <w:t>s</w:t>
            </w:r>
            <w:r w:rsidR="00025BD3" w:rsidRPr="00230774">
              <w:rPr>
                <w:b/>
                <w:noProof/>
                <w:u w:val="single"/>
                <w:lang w:eastAsia="zh-CN"/>
              </w:rPr>
              <w:t xml:space="preserve"> bad user experience.</w:t>
            </w:r>
            <w:bookmarkEnd w:id="3"/>
          </w:p>
          <w:p w14:paraId="4C4BAB85" w14:textId="77777777" w:rsidR="008B716B" w:rsidRPr="00950CD9" w:rsidRDefault="008B716B" w:rsidP="003560A6">
            <w:pPr>
              <w:pStyle w:val="CRCoverPage"/>
              <w:spacing w:after="0"/>
              <w:ind w:left="100"/>
              <w:rPr>
                <w:noProof/>
                <w:lang w:eastAsia="zh-CN"/>
              </w:rPr>
            </w:pPr>
          </w:p>
          <w:p w14:paraId="2F61C38A" w14:textId="0BAA0DCB" w:rsidR="008B716B" w:rsidRDefault="00860295" w:rsidP="003560A6">
            <w:pPr>
              <w:pStyle w:val="CRCoverPage"/>
              <w:spacing w:after="0"/>
              <w:ind w:left="100"/>
              <w:rPr>
                <w:noProof/>
                <w:lang w:eastAsia="zh-CN"/>
              </w:rPr>
            </w:pPr>
            <w:r>
              <w:rPr>
                <w:noProof/>
                <w:lang w:eastAsia="zh-CN"/>
              </w:rPr>
              <w:t>So far it is</w:t>
            </w:r>
            <w:r w:rsidR="00092824">
              <w:rPr>
                <w:noProof/>
                <w:lang w:eastAsia="zh-CN"/>
              </w:rPr>
              <w:t xml:space="preserve"> </w:t>
            </w:r>
            <w:r w:rsidR="00950CD9">
              <w:rPr>
                <w:noProof/>
                <w:lang w:eastAsia="zh-CN"/>
              </w:rPr>
              <w:t xml:space="preserve">already </w:t>
            </w:r>
            <w:r w:rsidR="00B457D3">
              <w:rPr>
                <w:noProof/>
                <w:lang w:eastAsia="zh-CN"/>
              </w:rPr>
              <w:t xml:space="preserve">clearly </w:t>
            </w:r>
            <w:r w:rsidR="00092824">
              <w:rPr>
                <w:noProof/>
                <w:lang w:eastAsia="zh-CN"/>
              </w:rPr>
              <w:t xml:space="preserve">specified in both stage 2 and stage 3 specifications </w:t>
            </w:r>
            <w:r>
              <w:rPr>
                <w:noProof/>
                <w:lang w:eastAsia="zh-CN"/>
              </w:rPr>
              <w:t>(copied as</w:t>
            </w:r>
            <w:r w:rsidR="00092824">
              <w:rPr>
                <w:noProof/>
                <w:lang w:eastAsia="zh-CN"/>
              </w:rPr>
              <w:t xml:space="preserve"> below</w:t>
            </w:r>
            <w:r>
              <w:rPr>
                <w:noProof/>
                <w:lang w:eastAsia="zh-CN"/>
              </w:rPr>
              <w:t>) that</w:t>
            </w:r>
            <w:r w:rsidR="00092824">
              <w:rPr>
                <w:noProof/>
                <w:lang w:eastAsia="zh-CN"/>
              </w:rPr>
              <w:t xml:space="preserve"> t</w:t>
            </w:r>
            <w:bookmarkStart w:id="4" w:name="_Hlk123831537"/>
            <w:r w:rsidR="00092824">
              <w:rPr>
                <w:noProof/>
                <w:lang w:eastAsia="zh-CN"/>
              </w:rPr>
              <w:t xml:space="preserve">he UE can </w:t>
            </w:r>
            <w:r w:rsidR="001C712A" w:rsidRPr="001C712A">
              <w:rPr>
                <w:noProof/>
                <w:lang w:eastAsia="zh-CN"/>
              </w:rPr>
              <w:t xml:space="preserve">establish multiple PDU </w:t>
            </w:r>
            <w:r w:rsidR="001C712A">
              <w:rPr>
                <w:noProof/>
                <w:lang w:eastAsia="zh-CN"/>
              </w:rPr>
              <w:t>s</w:t>
            </w:r>
            <w:r w:rsidR="001C712A" w:rsidRPr="001C712A">
              <w:rPr>
                <w:noProof/>
                <w:lang w:eastAsia="zh-CN"/>
              </w:rPr>
              <w:t>essions</w:t>
            </w:r>
            <w:r w:rsidR="001C712A">
              <w:rPr>
                <w:noProof/>
                <w:lang w:eastAsia="zh-CN"/>
              </w:rPr>
              <w:t xml:space="preserve"> over both 3GPP access and non-3GPP access at the same time</w:t>
            </w:r>
            <w:r>
              <w:rPr>
                <w:noProof/>
                <w:lang w:eastAsia="zh-CN"/>
              </w:rPr>
              <w:t>.</w:t>
            </w:r>
            <w:bookmarkEnd w:id="4"/>
          </w:p>
          <w:p w14:paraId="4A49547D" w14:textId="77777777" w:rsidR="008B716B" w:rsidRPr="001C712A" w:rsidRDefault="008B716B" w:rsidP="003560A6">
            <w:pPr>
              <w:pStyle w:val="CRCoverPage"/>
              <w:spacing w:after="0"/>
              <w:ind w:left="100"/>
              <w:rPr>
                <w:noProof/>
                <w:lang w:eastAsia="zh-CN"/>
              </w:rPr>
            </w:pPr>
          </w:p>
          <w:p w14:paraId="74D20A8C" w14:textId="4674BBDB" w:rsidR="003560A6" w:rsidRDefault="00092824" w:rsidP="003560A6">
            <w:pPr>
              <w:pStyle w:val="CRCoverPage"/>
              <w:spacing w:after="0"/>
              <w:ind w:left="100"/>
              <w:rPr>
                <w:noProof/>
                <w:lang w:eastAsia="zh-CN"/>
              </w:rPr>
            </w:pPr>
            <w:bookmarkStart w:id="5" w:name="_Hlk123831507"/>
            <w:r>
              <w:rPr>
                <w:rFonts w:hint="eastAsia"/>
                <w:noProof/>
                <w:lang w:eastAsia="zh-CN"/>
              </w:rPr>
              <w:t>I</w:t>
            </w:r>
            <w:r>
              <w:rPr>
                <w:noProof/>
                <w:lang w:eastAsia="zh-CN"/>
              </w:rPr>
              <w:t>n TS 23.501:</w:t>
            </w:r>
          </w:p>
          <w:p w14:paraId="38EBA59B" w14:textId="14074346" w:rsidR="003560A6" w:rsidRDefault="003560A6" w:rsidP="003560A6">
            <w:pPr>
              <w:pStyle w:val="CRCoverPage"/>
              <w:spacing w:after="0"/>
              <w:ind w:left="100"/>
              <w:rPr>
                <w:noProof/>
                <w:lang w:eastAsia="zh-CN"/>
              </w:rPr>
            </w:pPr>
            <w:r>
              <w:rPr>
                <w:noProof/>
                <w:lang w:eastAsia="zh-CN"/>
              </w:rPr>
              <w:t>"</w:t>
            </w:r>
            <w:r w:rsidR="00806F44" w:rsidRPr="00806F44">
              <w:rPr>
                <w:rFonts w:ascii="Times New Roman" w:hAnsi="Times New Roman"/>
                <w:i/>
                <w:highlight w:val="yellow"/>
              </w:rPr>
              <w:t>A UE may establish multiple PDU Sessions, to the same data network or to different data networks, via 3GPP and via and Non-3GPP access networks at the same time.</w:t>
            </w:r>
            <w:r>
              <w:rPr>
                <w:noProof/>
                <w:lang w:eastAsia="zh-CN"/>
              </w:rPr>
              <w:t>".</w:t>
            </w:r>
          </w:p>
          <w:p w14:paraId="433CF1D1" w14:textId="77777777" w:rsidR="003560A6" w:rsidRDefault="003560A6" w:rsidP="003560A6">
            <w:pPr>
              <w:pStyle w:val="CRCoverPage"/>
              <w:spacing w:after="0"/>
              <w:ind w:left="100"/>
              <w:rPr>
                <w:noProof/>
                <w:lang w:eastAsia="zh-CN"/>
              </w:rPr>
            </w:pPr>
          </w:p>
          <w:p w14:paraId="65DA4A4D" w14:textId="1E530D1B" w:rsidR="00092824" w:rsidRDefault="00092824" w:rsidP="00092824">
            <w:pPr>
              <w:pStyle w:val="CRCoverPage"/>
              <w:spacing w:after="0"/>
              <w:ind w:left="100"/>
              <w:rPr>
                <w:noProof/>
                <w:lang w:eastAsia="zh-CN"/>
              </w:rPr>
            </w:pPr>
            <w:r>
              <w:rPr>
                <w:rFonts w:hint="eastAsia"/>
                <w:noProof/>
                <w:lang w:eastAsia="zh-CN"/>
              </w:rPr>
              <w:t>I</w:t>
            </w:r>
            <w:r>
              <w:rPr>
                <w:noProof/>
                <w:lang w:eastAsia="zh-CN"/>
              </w:rPr>
              <w:t>n TS 24.501:</w:t>
            </w:r>
          </w:p>
          <w:p w14:paraId="026157F3" w14:textId="4967C767" w:rsidR="00092824" w:rsidRDefault="00092824" w:rsidP="00092824">
            <w:pPr>
              <w:pStyle w:val="CRCoverPage"/>
              <w:spacing w:after="0"/>
              <w:ind w:left="100"/>
              <w:rPr>
                <w:noProof/>
                <w:lang w:eastAsia="zh-CN"/>
              </w:rPr>
            </w:pPr>
            <w:r>
              <w:rPr>
                <w:noProof/>
                <w:lang w:eastAsia="zh-CN"/>
              </w:rPr>
              <w:t>"</w:t>
            </w:r>
            <w:r w:rsidR="00DF1075" w:rsidRPr="00DF1075">
              <w:rPr>
                <w:rFonts w:ascii="Times New Roman" w:hAnsi="Times New Roman"/>
                <w:i/>
                <w:highlight w:val="yellow"/>
              </w:rPr>
              <w:t>A UE may establish multiple PDU sessions, to the same data network or to different data networks, via 3GPP and via and Non-3GPP access networks at the same time.</w:t>
            </w:r>
            <w:r>
              <w:rPr>
                <w:noProof/>
                <w:lang w:eastAsia="zh-CN"/>
              </w:rPr>
              <w:t>".</w:t>
            </w:r>
          </w:p>
          <w:bookmarkEnd w:id="5"/>
          <w:p w14:paraId="40E9D698" w14:textId="092930E8" w:rsidR="003560A6" w:rsidRDefault="003560A6" w:rsidP="003560A6">
            <w:pPr>
              <w:pStyle w:val="CRCoverPage"/>
              <w:spacing w:after="0"/>
              <w:ind w:left="100"/>
              <w:rPr>
                <w:noProof/>
              </w:rPr>
            </w:pPr>
          </w:p>
          <w:p w14:paraId="7AD86372" w14:textId="58AB7C4B" w:rsidR="005831FA" w:rsidRPr="0097038C" w:rsidRDefault="005831FA" w:rsidP="003560A6">
            <w:pPr>
              <w:pStyle w:val="CRCoverPage"/>
              <w:spacing w:after="0"/>
              <w:ind w:left="100"/>
              <w:rPr>
                <w:b/>
                <w:noProof/>
                <w:lang w:eastAsia="zh-CN"/>
              </w:rPr>
            </w:pPr>
            <w:r w:rsidRPr="0097038C">
              <w:rPr>
                <w:b/>
                <w:noProof/>
                <w:highlight w:val="yellow"/>
                <w:lang w:eastAsia="zh-CN"/>
              </w:rPr>
              <w:t xml:space="preserve">Note that to establish PDU sessions to the same DNN via both 3GPP access and non-3GPP access in parallel can provide seamless service continuity between 3GPP access and non-3GPP access during the UE mobility without initiating an explicit </w:t>
            </w:r>
            <w:r w:rsidRPr="0097038C">
              <w:rPr>
                <w:b/>
                <w:highlight w:val="yellow"/>
                <w:lang w:eastAsia="ko-KR"/>
              </w:rPr>
              <w:t>handover</w:t>
            </w:r>
            <w:r w:rsidR="00CD0BC4">
              <w:rPr>
                <w:b/>
                <w:highlight w:val="yellow"/>
                <w:lang w:eastAsia="ko-KR"/>
              </w:rPr>
              <w:t xml:space="preserve"> procedure</w:t>
            </w:r>
            <w:r w:rsidRPr="0097038C">
              <w:rPr>
                <w:b/>
                <w:highlight w:val="yellow"/>
                <w:lang w:eastAsia="ko-KR"/>
              </w:rPr>
              <w:t xml:space="preserve"> </w:t>
            </w:r>
            <w:r w:rsidR="00CD0BC4">
              <w:rPr>
                <w:b/>
                <w:highlight w:val="yellow"/>
                <w:lang w:eastAsia="ko-KR"/>
              </w:rPr>
              <w:t xml:space="preserve">for </w:t>
            </w:r>
            <w:r w:rsidRPr="0097038C">
              <w:rPr>
                <w:b/>
                <w:highlight w:val="yellow"/>
                <w:lang w:eastAsia="ko-KR"/>
              </w:rPr>
              <w:t>a PDU session between 3GPP and non-3GPP access.</w:t>
            </w:r>
            <w:r w:rsidRPr="0097038C">
              <w:rPr>
                <w:b/>
                <w:lang w:eastAsia="ko-KR"/>
              </w:rPr>
              <w:t xml:space="preserve"> </w:t>
            </w:r>
          </w:p>
          <w:p w14:paraId="2F8BF687" w14:textId="77777777" w:rsidR="005831FA" w:rsidRPr="00D87A99" w:rsidRDefault="005831FA" w:rsidP="003560A6">
            <w:pPr>
              <w:pStyle w:val="CRCoverPage"/>
              <w:spacing w:after="0"/>
              <w:ind w:left="100"/>
              <w:rPr>
                <w:noProof/>
                <w:lang w:eastAsia="zh-CN"/>
              </w:rPr>
            </w:pPr>
          </w:p>
          <w:p w14:paraId="0C45E464" w14:textId="3F35174B" w:rsidR="00B457D3" w:rsidRDefault="00B457D3" w:rsidP="003560A6">
            <w:pPr>
              <w:pStyle w:val="CRCoverPage"/>
              <w:spacing w:after="0"/>
              <w:ind w:left="100"/>
              <w:rPr>
                <w:noProof/>
                <w:lang w:eastAsia="zh-CN"/>
              </w:rPr>
            </w:pPr>
            <w:r>
              <w:rPr>
                <w:noProof/>
                <w:lang w:eastAsia="zh-CN"/>
              </w:rPr>
              <w:t>However,</w:t>
            </w:r>
            <w:r w:rsidR="00860295">
              <w:rPr>
                <w:noProof/>
                <w:lang w:eastAsia="zh-CN"/>
              </w:rPr>
              <w:t xml:space="preserve"> it is not so clear in current specifications that how does the UE handle when the UE needs to register to the network over both 3GPP access and non-3GPP access. Based on above text, it is not the case that registration and PDU session establishment over the current access (e.g. non-3GPP access) will</w:t>
            </w:r>
            <w:r w:rsidR="005831FA">
              <w:rPr>
                <w:noProof/>
                <w:lang w:eastAsia="zh-CN"/>
              </w:rPr>
              <w:t xml:space="preserve"> actively</w:t>
            </w:r>
            <w:r w:rsidR="00860295">
              <w:rPr>
                <w:noProof/>
                <w:lang w:eastAsia="zh-CN"/>
              </w:rPr>
              <w:t xml:space="preserve"> trigger the </w:t>
            </w:r>
            <w:bookmarkStart w:id="6" w:name="OLE_LINK35"/>
            <w:r w:rsidR="00860295">
              <w:rPr>
                <w:noProof/>
                <w:lang w:eastAsia="zh-CN"/>
              </w:rPr>
              <w:t>PDU session release over the non-current access</w:t>
            </w:r>
            <w:bookmarkEnd w:id="6"/>
            <w:r w:rsidR="00860295">
              <w:rPr>
                <w:noProof/>
                <w:lang w:eastAsia="zh-CN"/>
              </w:rPr>
              <w:t xml:space="preserve"> (e.g. 3GPP access).</w:t>
            </w:r>
          </w:p>
          <w:p w14:paraId="32978CFD" w14:textId="7B089901" w:rsidR="00860295" w:rsidRDefault="00860295" w:rsidP="003560A6">
            <w:pPr>
              <w:pStyle w:val="CRCoverPage"/>
              <w:spacing w:after="0"/>
              <w:ind w:left="100"/>
              <w:rPr>
                <w:noProof/>
                <w:lang w:eastAsia="zh-CN"/>
              </w:rPr>
            </w:pPr>
          </w:p>
          <w:p w14:paraId="13E2A610" w14:textId="03B828DD" w:rsidR="00860295" w:rsidRDefault="00860295" w:rsidP="003560A6">
            <w:pPr>
              <w:pStyle w:val="CRCoverPage"/>
              <w:spacing w:after="0"/>
              <w:ind w:left="100"/>
              <w:rPr>
                <w:noProof/>
                <w:lang w:eastAsia="zh-CN"/>
              </w:rPr>
            </w:pPr>
            <w:r>
              <w:rPr>
                <w:rFonts w:hint="eastAsia"/>
                <w:noProof/>
                <w:lang w:eastAsia="zh-CN"/>
              </w:rPr>
              <w:t>H</w:t>
            </w:r>
            <w:r>
              <w:rPr>
                <w:noProof/>
                <w:lang w:eastAsia="zh-CN"/>
              </w:rPr>
              <w:t>ence, it proposes to also clearly specify that t</w:t>
            </w:r>
            <w:r w:rsidRPr="00860295">
              <w:rPr>
                <w:noProof/>
                <w:lang w:eastAsia="zh-CN"/>
              </w:rPr>
              <w:t xml:space="preserve">he UE shall not initiate the PDU session release procedure to request a release of a PDU session associated with the non-current access, if any, </w:t>
            </w:r>
            <w:r w:rsidR="00563492" w:rsidRPr="00CD0BC4">
              <w:rPr>
                <w:b/>
                <w:noProof/>
                <w:highlight w:val="yellow"/>
                <w:u w:val="single"/>
                <w:lang w:eastAsia="zh-CN"/>
              </w:rPr>
              <w:t>just due to the reason</w:t>
            </w:r>
            <w:r w:rsidR="00563492">
              <w:rPr>
                <w:noProof/>
                <w:lang w:eastAsia="zh-CN"/>
              </w:rPr>
              <w:t xml:space="preserve"> that</w:t>
            </w:r>
            <w:r w:rsidRPr="00860295">
              <w:rPr>
                <w:noProof/>
                <w:lang w:eastAsia="zh-CN"/>
              </w:rPr>
              <w:t xml:space="preserve"> the UE initiates registration procedure or PDU session establishment procedure over the current access.</w:t>
            </w:r>
          </w:p>
          <w:p w14:paraId="561BE54C" w14:textId="07387D5D" w:rsidR="00370FDD" w:rsidRPr="00A53C5C" w:rsidRDefault="00370FDD" w:rsidP="003560A6">
            <w:pPr>
              <w:pStyle w:val="CRCoverPage"/>
              <w:spacing w:after="0"/>
              <w:ind w:left="100"/>
              <w:rPr>
                <w:noProof/>
                <w:lang w:eastAsia="zh-CN"/>
              </w:rPr>
            </w:pPr>
          </w:p>
          <w:p w14:paraId="1D2E09B7" w14:textId="65EA75D7" w:rsidR="00370FDD" w:rsidRPr="00950CD9" w:rsidRDefault="00960BA1" w:rsidP="003560A6">
            <w:pPr>
              <w:pStyle w:val="CRCoverPage"/>
              <w:spacing w:after="0"/>
              <w:ind w:left="100"/>
              <w:rPr>
                <w:b/>
                <w:noProof/>
                <w:u w:val="single"/>
                <w:lang w:eastAsia="zh-CN"/>
              </w:rPr>
            </w:pPr>
            <w:r w:rsidRPr="00950CD9">
              <w:rPr>
                <w:rFonts w:hint="eastAsia"/>
                <w:b/>
                <w:noProof/>
                <w:u w:val="single"/>
                <w:lang w:eastAsia="zh-CN"/>
              </w:rPr>
              <w:t>W</w:t>
            </w:r>
            <w:r w:rsidRPr="00950CD9">
              <w:rPr>
                <w:b/>
                <w:noProof/>
                <w:u w:val="single"/>
                <w:lang w:eastAsia="zh-CN"/>
              </w:rPr>
              <w:t>hy proposes to change since R</w:t>
            </w:r>
            <w:r w:rsidR="00430FDB">
              <w:rPr>
                <w:b/>
                <w:noProof/>
                <w:u w:val="single"/>
                <w:lang w:eastAsia="zh-CN"/>
              </w:rPr>
              <w:t>el-</w:t>
            </w:r>
            <w:r w:rsidRPr="00950CD9">
              <w:rPr>
                <w:b/>
                <w:noProof/>
                <w:u w:val="single"/>
                <w:lang w:eastAsia="zh-CN"/>
              </w:rPr>
              <w:t>17:</w:t>
            </w:r>
          </w:p>
          <w:p w14:paraId="249DCD6D" w14:textId="7F741144" w:rsidR="00430FDB" w:rsidRDefault="00960BA1" w:rsidP="003560A6">
            <w:pPr>
              <w:pStyle w:val="CRCoverPage"/>
              <w:spacing w:after="0"/>
              <w:ind w:left="100"/>
              <w:rPr>
                <w:noProof/>
                <w:lang w:eastAsia="zh-CN"/>
              </w:rPr>
            </w:pPr>
            <w:r>
              <w:rPr>
                <w:noProof/>
                <w:lang w:eastAsia="zh-CN"/>
              </w:rPr>
              <w:t>Just due to unclear specification, different UE vendors have different UE implementations here. It was observed in the field that many UE implementations have gone the way that to release the PDU session over the non-current access when the UE registers over the current access. This has already caused i</w:t>
            </w:r>
            <w:r w:rsidRPr="00960BA1">
              <w:rPr>
                <w:noProof/>
                <w:lang w:eastAsia="zh-CN"/>
              </w:rPr>
              <w:t>nconsistent user experience</w:t>
            </w:r>
            <w:r>
              <w:rPr>
                <w:noProof/>
                <w:lang w:eastAsia="zh-CN"/>
              </w:rPr>
              <w:t xml:space="preserve"> in the same situation and happens </w:t>
            </w:r>
            <w:r w:rsidR="00A53C5C">
              <w:rPr>
                <w:noProof/>
                <w:lang w:eastAsia="zh-CN"/>
              </w:rPr>
              <w:t xml:space="preserve">in an </w:t>
            </w:r>
            <w:r>
              <w:rPr>
                <w:noProof/>
                <w:lang w:eastAsia="zh-CN"/>
              </w:rPr>
              <w:t>often</w:t>
            </w:r>
            <w:r w:rsidR="00A53C5C">
              <w:rPr>
                <w:noProof/>
                <w:lang w:eastAsia="zh-CN"/>
              </w:rPr>
              <w:t xml:space="preserve"> case</w:t>
            </w:r>
            <w:r>
              <w:rPr>
                <w:noProof/>
                <w:lang w:eastAsia="zh-CN"/>
              </w:rPr>
              <w:t xml:space="preserve">. </w:t>
            </w:r>
            <w:r w:rsidR="00430FDB">
              <w:rPr>
                <w:noProof/>
                <w:lang w:eastAsia="zh-CN"/>
              </w:rPr>
              <w:t>Hence, we believe this is an FASMO issue and c</w:t>
            </w:r>
            <w:r w:rsidR="00A53C5C">
              <w:rPr>
                <w:noProof/>
                <w:lang w:eastAsia="zh-CN"/>
              </w:rPr>
              <w:t xml:space="preserve">onsidering Rel-17 was just frozen within a short time, </w:t>
            </w:r>
            <w:r w:rsidR="00430FDB">
              <w:rPr>
                <w:noProof/>
                <w:lang w:eastAsia="zh-CN"/>
              </w:rPr>
              <w:t>it</w:t>
            </w:r>
            <w:r>
              <w:rPr>
                <w:noProof/>
                <w:lang w:eastAsia="zh-CN"/>
              </w:rPr>
              <w:t xml:space="preserve"> </w:t>
            </w:r>
            <w:r w:rsidR="00430FDB">
              <w:rPr>
                <w:noProof/>
                <w:lang w:eastAsia="zh-CN"/>
              </w:rPr>
              <w:t>would be better to provide a consistent UE implementation since Rel-17</w:t>
            </w:r>
            <w:r w:rsidR="00CD0BC4">
              <w:rPr>
                <w:noProof/>
                <w:lang w:eastAsia="zh-CN"/>
              </w:rPr>
              <w:t xml:space="preserve"> as earlier as possible</w:t>
            </w:r>
            <w:r w:rsidR="00430FDB">
              <w:rPr>
                <w:noProof/>
                <w:lang w:eastAsia="zh-CN"/>
              </w:rPr>
              <w:t>.</w:t>
            </w:r>
          </w:p>
          <w:p w14:paraId="708AA7DE" w14:textId="27CB64E1" w:rsidR="00092824" w:rsidRDefault="00092824" w:rsidP="00430FDB">
            <w:pPr>
              <w:pStyle w:val="CRCoverPage"/>
              <w:spacing w:after="0"/>
              <w:ind w:left="100"/>
              <w:rPr>
                <w:noProof/>
              </w:rPr>
            </w:pPr>
          </w:p>
        </w:tc>
      </w:tr>
      <w:tr w:rsidR="003560A6" w:rsidRPr="00CD0BC4"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AF4961" w14:textId="1C8E6286" w:rsidR="003560A6" w:rsidRDefault="003560A6" w:rsidP="003560A6">
            <w:pPr>
              <w:pStyle w:val="CRCoverPage"/>
              <w:spacing w:after="0"/>
              <w:ind w:left="100"/>
              <w:rPr>
                <w:noProof/>
                <w:lang w:eastAsia="zh-CN"/>
              </w:rPr>
            </w:pPr>
            <w:r>
              <w:rPr>
                <w:rFonts w:hint="eastAsia"/>
                <w:noProof/>
                <w:lang w:eastAsia="zh-CN"/>
              </w:rPr>
              <w:t>I</w:t>
            </w:r>
            <w:r>
              <w:rPr>
                <w:noProof/>
                <w:lang w:eastAsia="zh-CN"/>
              </w:rPr>
              <w:t xml:space="preserve">t proposes to </w:t>
            </w:r>
            <w:r w:rsidR="00EF771D">
              <w:rPr>
                <w:noProof/>
                <w:lang w:eastAsia="zh-CN"/>
              </w:rPr>
              <w:t>clearly specify that t</w:t>
            </w:r>
            <w:r w:rsidR="00EF771D" w:rsidRPr="00860295">
              <w:rPr>
                <w:noProof/>
                <w:lang w:eastAsia="zh-CN"/>
              </w:rPr>
              <w:t xml:space="preserve">he UE shall not initiate the PDU session release procedure to request a release of a PDU session associated with the non-current access, if any, </w:t>
            </w:r>
            <w:r w:rsidR="00FA59FD">
              <w:rPr>
                <w:noProof/>
                <w:lang w:eastAsia="zh-CN"/>
              </w:rPr>
              <w:t>due to the reason that</w:t>
            </w:r>
            <w:r w:rsidR="00FA59FD" w:rsidRPr="00860295">
              <w:rPr>
                <w:noProof/>
                <w:lang w:eastAsia="zh-CN"/>
              </w:rPr>
              <w:t xml:space="preserve"> </w:t>
            </w:r>
            <w:r w:rsidR="00EF771D" w:rsidRPr="00860295">
              <w:rPr>
                <w:noProof/>
                <w:lang w:eastAsia="zh-CN"/>
              </w:rPr>
              <w:t>the UE initiates registration procedure or PDU session establishment procedure over the current access.</w:t>
            </w:r>
          </w:p>
          <w:p w14:paraId="546ACB3A" w14:textId="77777777" w:rsidR="00EF771D" w:rsidRDefault="00EF771D" w:rsidP="003560A6">
            <w:pPr>
              <w:pStyle w:val="CRCoverPage"/>
              <w:spacing w:after="0"/>
              <w:ind w:left="100"/>
              <w:rPr>
                <w:noProof/>
              </w:rPr>
            </w:pPr>
          </w:p>
          <w:p w14:paraId="67FBF832" w14:textId="486D8B94" w:rsidR="00EF771D" w:rsidRPr="00EF771D" w:rsidRDefault="00EF771D" w:rsidP="003560A6">
            <w:pPr>
              <w:pStyle w:val="CRCoverPage"/>
              <w:spacing w:after="0"/>
              <w:ind w:left="100"/>
              <w:rPr>
                <w:b/>
                <w:noProof/>
                <w:u w:val="single"/>
                <w:lang w:eastAsia="zh-CN"/>
              </w:rPr>
            </w:pPr>
            <w:r w:rsidRPr="00EF771D">
              <w:rPr>
                <w:rFonts w:hint="eastAsia"/>
                <w:b/>
                <w:noProof/>
                <w:u w:val="single"/>
                <w:lang w:eastAsia="zh-CN"/>
              </w:rPr>
              <w:t>B</w:t>
            </w:r>
            <w:r w:rsidRPr="00EF771D">
              <w:rPr>
                <w:b/>
                <w:noProof/>
                <w:u w:val="single"/>
                <w:lang w:eastAsia="zh-CN"/>
              </w:rPr>
              <w:t>ackward compatibility analysis:</w:t>
            </w:r>
          </w:p>
          <w:p w14:paraId="31C656EC" w14:textId="0044D3CB" w:rsidR="00EF771D" w:rsidRDefault="00EF771D" w:rsidP="003560A6">
            <w:pPr>
              <w:pStyle w:val="CRCoverPage"/>
              <w:spacing w:after="0"/>
              <w:ind w:left="100"/>
              <w:rPr>
                <w:noProof/>
                <w:lang w:eastAsia="zh-CN"/>
              </w:rPr>
            </w:pPr>
            <w:r>
              <w:rPr>
                <w:rFonts w:hint="eastAsia"/>
                <w:noProof/>
                <w:lang w:eastAsia="zh-CN"/>
              </w:rPr>
              <w:t>T</w:t>
            </w:r>
            <w:r>
              <w:rPr>
                <w:noProof/>
                <w:lang w:eastAsia="zh-CN"/>
              </w:rPr>
              <w:t>he proposed change only impacts the UE and hence, either the legacy UE compatible to the current specification or the new UE compatible to this CR, could work well in the network. Hence, this CR is backward compatible.</w:t>
            </w:r>
          </w:p>
        </w:tc>
      </w:tr>
      <w:tr w:rsidR="003560A6" w14:paraId="1F886379" w14:textId="77777777" w:rsidTr="00547111">
        <w:tc>
          <w:tcPr>
            <w:tcW w:w="2694" w:type="dxa"/>
            <w:gridSpan w:val="2"/>
            <w:tcBorders>
              <w:left w:val="single" w:sz="4" w:space="0" w:color="auto"/>
            </w:tcBorders>
          </w:tcPr>
          <w:p w14:paraId="4D989623"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F5A944" w:rsidR="003560A6" w:rsidRDefault="00D12ECF" w:rsidP="003560A6">
            <w:pPr>
              <w:pStyle w:val="CRCoverPage"/>
              <w:spacing w:after="0"/>
              <w:ind w:left="100"/>
              <w:rPr>
                <w:noProof/>
              </w:rPr>
            </w:pPr>
            <w:r w:rsidRPr="00D12ECF">
              <w:rPr>
                <w:noProof/>
                <w:lang w:eastAsia="zh-CN"/>
              </w:rPr>
              <w:t xml:space="preserve">It was observed in the field that many UE implementations have gone the way that to release the PDU session over the non-current access when the UE registers over the current access. This has already caused inconsistent user experience in the same situation and happens </w:t>
            </w:r>
            <w:r w:rsidR="006A1D8C">
              <w:rPr>
                <w:noProof/>
                <w:lang w:eastAsia="zh-CN"/>
              </w:rPr>
              <w:t>in an</w:t>
            </w:r>
            <w:r w:rsidRPr="00D12ECF">
              <w:rPr>
                <w:noProof/>
                <w:lang w:eastAsia="zh-CN"/>
              </w:rPr>
              <w:t xml:space="preserve"> often</w:t>
            </w:r>
            <w:r w:rsidR="006A1D8C">
              <w:rPr>
                <w:noProof/>
                <w:lang w:eastAsia="zh-CN"/>
              </w:rPr>
              <w:t xml:space="preserve"> case</w:t>
            </w:r>
            <w:r w:rsidRPr="00D12EC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40BEBA" w:rsidR="001E41F3" w:rsidRDefault="001F5C17">
            <w:pPr>
              <w:pStyle w:val="CRCoverPage"/>
              <w:spacing w:after="0"/>
              <w:ind w:left="100"/>
              <w:rPr>
                <w:noProof/>
              </w:rPr>
            </w:pPr>
            <w:r w:rsidRPr="003168A2">
              <w:t>6.</w:t>
            </w:r>
            <w:r>
              <w:t>2</w:t>
            </w:r>
            <w:r w:rsidRPr="003168A2">
              <w:t>.</w:t>
            </w:r>
            <w: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7" w:name="OLE_LINK44"/>
      <w:r w:rsidRPr="00DF174F">
        <w:rPr>
          <w:rFonts w:ascii="Arial" w:hAnsi="Arial"/>
          <w:noProof/>
          <w:color w:val="0000FF"/>
          <w:sz w:val="28"/>
          <w:lang w:val="fr-FR"/>
        </w:rPr>
        <w:lastRenderedPageBreak/>
        <w:t>* * * First Change * * * *</w:t>
      </w:r>
    </w:p>
    <w:p w14:paraId="6DCC65B2" w14:textId="77777777" w:rsidR="00A14E48" w:rsidRDefault="00A14E48" w:rsidP="00A14E48">
      <w:pPr>
        <w:pStyle w:val="3"/>
      </w:pPr>
      <w:bookmarkStart w:id="8" w:name="_Toc20232762"/>
      <w:bookmarkStart w:id="9" w:name="_Toc27746865"/>
      <w:bookmarkStart w:id="10" w:name="_Toc36213048"/>
      <w:bookmarkStart w:id="11" w:name="_Toc36657225"/>
      <w:bookmarkStart w:id="12" w:name="_Toc45286889"/>
      <w:bookmarkStart w:id="13" w:name="_Toc51948158"/>
      <w:bookmarkStart w:id="14" w:name="_Toc51949250"/>
      <w:bookmarkStart w:id="15" w:name="_Toc123896473"/>
      <w:bookmarkStart w:id="16" w:name="OLE_LINK65"/>
      <w:bookmarkStart w:id="17" w:name="_Toc20233270"/>
      <w:bookmarkStart w:id="18" w:name="_Toc27747407"/>
      <w:bookmarkStart w:id="19" w:name="_Toc36213598"/>
      <w:bookmarkStart w:id="20" w:name="_Toc36657775"/>
      <w:bookmarkStart w:id="21" w:name="_Toc45287450"/>
      <w:bookmarkStart w:id="22" w:name="_Toc51948725"/>
      <w:bookmarkStart w:id="23" w:name="_Toc51949817"/>
      <w:bookmarkStart w:id="24" w:name="_Toc91599813"/>
      <w:bookmarkEnd w:id="7"/>
      <w:r w:rsidRPr="003168A2">
        <w:t>6.</w:t>
      </w:r>
      <w:r>
        <w:t>2</w:t>
      </w:r>
      <w:r w:rsidRPr="003168A2">
        <w:t>.</w:t>
      </w:r>
      <w:r>
        <w:t>3</w:t>
      </w:r>
      <w:r>
        <w:tab/>
        <w:t>PDU session management</w:t>
      </w:r>
      <w:bookmarkEnd w:id="8"/>
      <w:bookmarkEnd w:id="9"/>
      <w:bookmarkEnd w:id="10"/>
      <w:bookmarkEnd w:id="11"/>
      <w:bookmarkEnd w:id="12"/>
      <w:bookmarkEnd w:id="13"/>
      <w:bookmarkEnd w:id="14"/>
      <w:bookmarkEnd w:id="15"/>
    </w:p>
    <w:p w14:paraId="55666030" w14:textId="77777777" w:rsidR="00A14E48" w:rsidRDefault="00A14E48" w:rsidP="00A14E48">
      <w:pPr>
        <w:rPr>
          <w:noProof/>
          <w:lang w:val="en-US"/>
        </w:rPr>
      </w:pPr>
      <w:r>
        <w:rPr>
          <w:rFonts w:hint="eastAsia"/>
          <w:noProof/>
          <w:lang w:val="en-US"/>
        </w:rPr>
        <w:t>The SMF is responsible for the session management</w:t>
      </w:r>
      <w:r>
        <w:rPr>
          <w:noProof/>
          <w:lang w:val="en-US"/>
        </w:rPr>
        <w:t xml:space="preserve"> functions</w:t>
      </w:r>
      <w:r>
        <w:rPr>
          <w:rFonts w:hint="eastAsia"/>
          <w:noProof/>
          <w:lang w:val="en-US"/>
        </w:rPr>
        <w:t xml:space="preserve"> to provide the PDU connectivity service to the UE via the </w:t>
      </w:r>
      <w:r>
        <w:rPr>
          <w:noProof/>
          <w:lang w:val="en-US"/>
        </w:rPr>
        <w:t>5G</w:t>
      </w:r>
      <w:r>
        <w:rPr>
          <w:rFonts w:hint="eastAsia"/>
          <w:noProof/>
          <w:lang w:val="en-US"/>
        </w:rPr>
        <w:t>SM signalling between UE and SM</w:t>
      </w:r>
      <w:r>
        <w:rPr>
          <w:noProof/>
          <w:lang w:val="en-US"/>
        </w:rPr>
        <w:t>F</w:t>
      </w:r>
      <w:r>
        <w:rPr>
          <w:rFonts w:hint="eastAsia"/>
          <w:noProof/>
          <w:lang w:val="en-US"/>
        </w:rPr>
        <w:t>. The session management procedures includes</w:t>
      </w:r>
      <w:r>
        <w:rPr>
          <w:noProof/>
          <w:lang w:val="en-US"/>
        </w:rPr>
        <w:t>:</w:t>
      </w:r>
    </w:p>
    <w:p w14:paraId="5384FB76" w14:textId="77777777" w:rsidR="00A14E48" w:rsidRDefault="00A14E48" w:rsidP="00A14E48">
      <w:pPr>
        <w:pStyle w:val="B1"/>
        <w:rPr>
          <w:noProof/>
          <w:lang w:val="en-US"/>
        </w:rPr>
      </w:pPr>
      <w:r>
        <w:rPr>
          <w:noProof/>
          <w:lang w:val="en-US"/>
        </w:rPr>
        <w:t>a)</w:t>
      </w:r>
      <w:r>
        <w:rPr>
          <w:noProof/>
          <w:lang w:val="en-US"/>
        </w:rPr>
        <w:tab/>
        <w:t>the</w:t>
      </w:r>
      <w:r>
        <w:rPr>
          <w:rFonts w:hint="eastAsia"/>
          <w:noProof/>
          <w:lang w:val="en-US"/>
        </w:rPr>
        <w:t xml:space="preserve"> </w:t>
      </w:r>
      <w:r>
        <w:rPr>
          <w:noProof/>
          <w:lang w:val="en-US"/>
        </w:rPr>
        <w:t xml:space="preserve">UE-requested </w:t>
      </w:r>
      <w:r>
        <w:rPr>
          <w:rFonts w:hint="eastAsia"/>
          <w:noProof/>
          <w:lang w:val="en-US"/>
        </w:rPr>
        <w:t>PDU session establishment procedure</w:t>
      </w:r>
      <w:r>
        <w:rPr>
          <w:noProof/>
          <w:lang w:val="en-US"/>
        </w:rPr>
        <w:t>;</w:t>
      </w:r>
    </w:p>
    <w:p w14:paraId="2FAFB888" w14:textId="77777777" w:rsidR="00A14E48" w:rsidRDefault="00A14E48" w:rsidP="00A14E48">
      <w:pPr>
        <w:pStyle w:val="B1"/>
        <w:rPr>
          <w:noProof/>
          <w:lang w:val="en-US"/>
        </w:rPr>
      </w:pPr>
      <w:r>
        <w:rPr>
          <w:noProof/>
          <w:lang w:val="en-US"/>
        </w:rPr>
        <w:t>b)</w:t>
      </w:r>
      <w:r>
        <w:rPr>
          <w:noProof/>
          <w:lang w:val="en-US"/>
        </w:rPr>
        <w:tab/>
        <w:t>the</w:t>
      </w:r>
      <w:r>
        <w:rPr>
          <w:rFonts w:hint="eastAsia"/>
          <w:noProof/>
          <w:lang w:val="en-US"/>
        </w:rPr>
        <w:t xml:space="preserve"> PDU session authentication and authorization procedure</w:t>
      </w:r>
      <w:r>
        <w:rPr>
          <w:noProof/>
          <w:lang w:val="en-US"/>
        </w:rPr>
        <w:t>;</w:t>
      </w:r>
    </w:p>
    <w:p w14:paraId="03470B02" w14:textId="77777777" w:rsidR="00A14E48" w:rsidRDefault="00A14E48" w:rsidP="00A14E48">
      <w:pPr>
        <w:pStyle w:val="B1"/>
        <w:rPr>
          <w:noProof/>
          <w:lang w:val="en-US"/>
        </w:rPr>
      </w:pPr>
      <w:r>
        <w:rPr>
          <w:noProof/>
          <w:lang w:val="en-US"/>
        </w:rPr>
        <w:t>c)</w:t>
      </w:r>
      <w:r>
        <w:rPr>
          <w:noProof/>
          <w:lang w:val="en-US"/>
        </w:rPr>
        <w:tab/>
      </w:r>
      <w:r>
        <w:rPr>
          <w:rFonts w:hint="eastAsia"/>
          <w:noProof/>
          <w:lang w:val="en-US"/>
        </w:rPr>
        <w:t xml:space="preserve">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p>
    <w:p w14:paraId="577DF7C9" w14:textId="77777777" w:rsidR="00A14E48" w:rsidRDefault="00A14E48" w:rsidP="00A14E48">
      <w:pPr>
        <w:pStyle w:val="B1"/>
        <w:rPr>
          <w:noProof/>
          <w:lang w:val="en-US"/>
        </w:rPr>
      </w:pPr>
      <w:r>
        <w:rPr>
          <w:noProof/>
          <w:lang w:val="en-US"/>
        </w:rPr>
        <w:t>d)</w:t>
      </w:r>
      <w:r>
        <w:rPr>
          <w:noProof/>
          <w:lang w:val="en-US"/>
        </w:rPr>
        <w:tab/>
      </w:r>
      <w:r>
        <w:rPr>
          <w:rFonts w:hint="eastAsia"/>
          <w:noProof/>
          <w:lang w:val="en-US"/>
        </w:rPr>
        <w:t xml:space="preserve">the </w:t>
      </w:r>
      <w:r>
        <w:rPr>
          <w:noProof/>
          <w:lang w:val="en-US"/>
        </w:rPr>
        <w:t xml:space="preserve">network-requested </w:t>
      </w:r>
      <w:r>
        <w:rPr>
          <w:rFonts w:hint="eastAsia"/>
          <w:noProof/>
          <w:lang w:val="en-US"/>
        </w:rPr>
        <w:t xml:space="preserve">PDU session </w:t>
      </w:r>
      <w:r>
        <w:rPr>
          <w:noProof/>
          <w:lang w:val="en-US"/>
        </w:rPr>
        <w:t>modification</w:t>
      </w:r>
      <w:r>
        <w:rPr>
          <w:rFonts w:hint="eastAsia"/>
          <w:noProof/>
          <w:lang w:val="en-US"/>
        </w:rPr>
        <w:t xml:space="preserve"> procedure;</w:t>
      </w:r>
    </w:p>
    <w:p w14:paraId="1697AC5F" w14:textId="77777777" w:rsidR="00A14E48" w:rsidRDefault="00A14E48" w:rsidP="00A14E48">
      <w:pPr>
        <w:pStyle w:val="B1"/>
        <w:rPr>
          <w:noProof/>
          <w:lang w:val="en-US"/>
        </w:rPr>
      </w:pPr>
      <w:r>
        <w:rPr>
          <w:noProof/>
          <w:lang w:val="en-US"/>
        </w:rPr>
        <w:t>e)</w:t>
      </w:r>
      <w:r>
        <w:rPr>
          <w:noProof/>
          <w:lang w:val="en-US"/>
        </w:rPr>
        <w:tab/>
      </w:r>
      <w:r>
        <w:rPr>
          <w:rFonts w:hint="eastAsia"/>
          <w:noProof/>
          <w:lang w:val="en-US"/>
        </w:rPr>
        <w:t xml:space="preserve">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noProof/>
          <w:lang w:val="en-US"/>
        </w:rPr>
        <w:t>; and</w:t>
      </w:r>
    </w:p>
    <w:p w14:paraId="53BC7487" w14:textId="77777777" w:rsidR="00A14E48" w:rsidRDefault="00A14E48" w:rsidP="00A14E48">
      <w:pPr>
        <w:pStyle w:val="B1"/>
        <w:rPr>
          <w:noProof/>
          <w:lang w:val="en-US"/>
        </w:rPr>
      </w:pPr>
      <w:r>
        <w:rPr>
          <w:noProof/>
          <w:lang w:val="en-US"/>
        </w:rPr>
        <w:t>f)</w:t>
      </w:r>
      <w:r>
        <w:rPr>
          <w:noProof/>
          <w:lang w:val="en-US"/>
        </w:rPr>
        <w:tab/>
      </w:r>
      <w:r>
        <w:rPr>
          <w:rFonts w:hint="eastAsia"/>
          <w:noProof/>
          <w:lang w:val="en-US"/>
        </w:rPr>
        <w:t xml:space="preserve">the </w:t>
      </w:r>
      <w:r>
        <w:rPr>
          <w:noProof/>
          <w:lang w:val="en-US"/>
        </w:rPr>
        <w:t>network-requested PDU session release procedure.</w:t>
      </w:r>
    </w:p>
    <w:p w14:paraId="58D11B62" w14:textId="57F8D4DE" w:rsidR="00C40E2B" w:rsidRDefault="00A14E48" w:rsidP="00C40E2B">
      <w:pPr>
        <w:rPr>
          <w:ins w:id="25" w:author="Huawei-SL" w:date="2023-02-12T11:31:00Z"/>
        </w:rPr>
      </w:pPr>
      <w:r w:rsidRPr="00475454">
        <w:t xml:space="preserve">A UE may establish multiple PDU sessions, to the same data network or to different data networks, via 3GPP </w:t>
      </w:r>
      <w:ins w:id="26" w:author="Huawei-SL" w:date="2023-02-12T11:31:00Z">
        <w:r w:rsidR="009F3263">
          <w:t>access</w:t>
        </w:r>
        <w:r w:rsidR="009F3263" w:rsidRPr="00475454">
          <w:t xml:space="preserve"> </w:t>
        </w:r>
      </w:ins>
      <w:r w:rsidRPr="00475454">
        <w:t xml:space="preserve">and via </w:t>
      </w:r>
      <w:del w:id="27" w:author="Huawei-SL" w:date="2023-02-12T11:31:00Z">
        <w:r w:rsidRPr="00475454" w:rsidDel="009F3263">
          <w:delText>and N</w:delText>
        </w:r>
      </w:del>
      <w:ins w:id="28" w:author="Huawei-SL" w:date="2023-02-12T11:31:00Z">
        <w:r w:rsidR="009F3263">
          <w:t>n</w:t>
        </w:r>
      </w:ins>
      <w:r w:rsidRPr="00475454">
        <w:t xml:space="preserve">on-3GPP access </w:t>
      </w:r>
      <w:del w:id="29" w:author="Huawei-SL" w:date="2023-02-12T11:31:00Z">
        <w:r w:rsidRPr="00475454" w:rsidDel="009F3263">
          <w:delText xml:space="preserve">networks </w:delText>
        </w:r>
      </w:del>
      <w:r w:rsidRPr="00475454">
        <w:t>at the same time.</w:t>
      </w:r>
      <w:ins w:id="30" w:author="Huawei-SL" w:date="2023-02-12T11:31:00Z">
        <w:r w:rsidR="00C40E2B" w:rsidRPr="00C40E2B">
          <w:t xml:space="preserve"> </w:t>
        </w:r>
        <w:r w:rsidR="00C40E2B" w:rsidRPr="00D87A99">
          <w:t>The UE shall not initiate the PDU session release procedure to request a release of a PDU session associated with the non-current access, if any, due to the reason that the UE initiates registration procedure or PDU session establishment procedure over the current access.</w:t>
        </w:r>
      </w:ins>
    </w:p>
    <w:p w14:paraId="691462C7" w14:textId="77777777" w:rsidR="00C40E2B" w:rsidRDefault="00C40E2B" w:rsidP="00C40E2B">
      <w:pPr>
        <w:pStyle w:val="NO"/>
        <w:rPr>
          <w:ins w:id="31" w:author="Huawei-SL" w:date="2023-02-12T11:31:00Z"/>
        </w:rPr>
      </w:pPr>
      <w:ins w:id="32" w:author="Huawei-SL" w:date="2023-02-12T11:31:00Z">
        <w:r>
          <w:t>NOTE:</w:t>
        </w:r>
        <w:r>
          <w:tab/>
        </w:r>
        <w:r w:rsidRPr="00475454">
          <w:t>PDU session</w:t>
        </w:r>
        <w:r>
          <w:t xml:space="preserve"> is managed independently between </w:t>
        </w:r>
        <w:r w:rsidRPr="00475454">
          <w:t>3GPP</w:t>
        </w:r>
        <w:r>
          <w:t xml:space="preserve"> access</w:t>
        </w:r>
        <w:r w:rsidRPr="00475454">
          <w:t xml:space="preserve"> and </w:t>
        </w:r>
        <w:r>
          <w:t>n</w:t>
        </w:r>
        <w:r w:rsidRPr="00475454">
          <w:t>on-3GPP access</w:t>
        </w:r>
        <w:r>
          <w:t>.</w:t>
        </w:r>
      </w:ins>
    </w:p>
    <w:p w14:paraId="4E9D470E" w14:textId="77777777" w:rsidR="00A14E48" w:rsidRPr="00475454" w:rsidRDefault="00A14E48" w:rsidP="00A14E48">
      <w:r>
        <w:t>T</w:t>
      </w:r>
      <w:r>
        <w:rPr>
          <w:rFonts w:hint="eastAsia"/>
        </w:rPr>
        <w:t xml:space="preserve">he session management messages between UE and SMF are </w:t>
      </w:r>
      <w:r>
        <w:t>transferred</w:t>
      </w:r>
      <w:r>
        <w:rPr>
          <w:rFonts w:hint="eastAsia"/>
        </w:rPr>
        <w:t xml:space="preserve"> via AMF as specified in subclause</w:t>
      </w:r>
      <w:r>
        <w:rPr>
          <w:lang w:val="en-US" w:eastAsia="ko-KR"/>
        </w:rPr>
        <w:t> 8.3</w:t>
      </w:r>
      <w:r>
        <w:rPr>
          <w:rFonts w:hint="eastAsia"/>
        </w:rPr>
        <w:t>.</w:t>
      </w:r>
    </w:p>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6"/>
      <w:bookmarkEnd w:id="17"/>
      <w:bookmarkEnd w:id="18"/>
      <w:bookmarkEnd w:id="19"/>
      <w:bookmarkEnd w:id="20"/>
      <w:bookmarkEnd w:id="21"/>
      <w:bookmarkEnd w:id="22"/>
      <w:bookmarkEnd w:id="23"/>
      <w:bookmarkEnd w:id="24"/>
    </w:p>
    <w:sectPr w:rsidR="001E41F3" w:rsidRPr="00BB3E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83FD32" w14:textId="77777777" w:rsidR="00CD65D0" w:rsidRDefault="00CD65D0">
      <w:r>
        <w:separator/>
      </w:r>
    </w:p>
  </w:endnote>
  <w:endnote w:type="continuationSeparator" w:id="0">
    <w:p w14:paraId="05EECBEE" w14:textId="77777777" w:rsidR="00CD65D0" w:rsidRDefault="00CD6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D7A294" w14:textId="77777777" w:rsidR="00CD65D0" w:rsidRDefault="00CD65D0">
      <w:r>
        <w:separator/>
      </w:r>
    </w:p>
  </w:footnote>
  <w:footnote w:type="continuationSeparator" w:id="0">
    <w:p w14:paraId="5B3D8698" w14:textId="77777777" w:rsidR="00CD65D0" w:rsidRDefault="00CD65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C35AE4"/>
    <w:multiLevelType w:val="hybridMultilevel"/>
    <w:tmpl w:val="27A66C4A"/>
    <w:lvl w:ilvl="0" w:tplc="63F2C4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BA1"/>
    <w:rsid w:val="00025BD3"/>
    <w:rsid w:val="00045FFC"/>
    <w:rsid w:val="00092824"/>
    <w:rsid w:val="000A6394"/>
    <w:rsid w:val="000B7FED"/>
    <w:rsid w:val="000C038A"/>
    <w:rsid w:val="000C233C"/>
    <w:rsid w:val="000C6598"/>
    <w:rsid w:val="000D44B3"/>
    <w:rsid w:val="00145D43"/>
    <w:rsid w:val="00192C46"/>
    <w:rsid w:val="001A08B3"/>
    <w:rsid w:val="001A64FC"/>
    <w:rsid w:val="001A7B60"/>
    <w:rsid w:val="001B52F0"/>
    <w:rsid w:val="001B7A65"/>
    <w:rsid w:val="001C2041"/>
    <w:rsid w:val="001C21E4"/>
    <w:rsid w:val="001C712A"/>
    <w:rsid w:val="001D7071"/>
    <w:rsid w:val="001E41F3"/>
    <w:rsid w:val="001F5C17"/>
    <w:rsid w:val="001F7810"/>
    <w:rsid w:val="00230774"/>
    <w:rsid w:val="0026004D"/>
    <w:rsid w:val="002640DD"/>
    <w:rsid w:val="00275D12"/>
    <w:rsid w:val="00284FEB"/>
    <w:rsid w:val="002860C4"/>
    <w:rsid w:val="002B5741"/>
    <w:rsid w:val="002D72FD"/>
    <w:rsid w:val="002E472E"/>
    <w:rsid w:val="002F1CDC"/>
    <w:rsid w:val="00305409"/>
    <w:rsid w:val="00315654"/>
    <w:rsid w:val="00320939"/>
    <w:rsid w:val="003276FC"/>
    <w:rsid w:val="003560A6"/>
    <w:rsid w:val="003609EF"/>
    <w:rsid w:val="0036231A"/>
    <w:rsid w:val="00370FDD"/>
    <w:rsid w:val="00374DD4"/>
    <w:rsid w:val="003911FC"/>
    <w:rsid w:val="003E1A36"/>
    <w:rsid w:val="00405133"/>
    <w:rsid w:val="00410371"/>
    <w:rsid w:val="00416D7B"/>
    <w:rsid w:val="004242F1"/>
    <w:rsid w:val="00425A4F"/>
    <w:rsid w:val="00430FDB"/>
    <w:rsid w:val="004B75B7"/>
    <w:rsid w:val="004E08B6"/>
    <w:rsid w:val="004E3526"/>
    <w:rsid w:val="00506060"/>
    <w:rsid w:val="005141D9"/>
    <w:rsid w:val="0051580D"/>
    <w:rsid w:val="00517CE4"/>
    <w:rsid w:val="00520CA3"/>
    <w:rsid w:val="00530284"/>
    <w:rsid w:val="00547111"/>
    <w:rsid w:val="00552867"/>
    <w:rsid w:val="00563492"/>
    <w:rsid w:val="005831FA"/>
    <w:rsid w:val="00592D74"/>
    <w:rsid w:val="005E2C44"/>
    <w:rsid w:val="00621188"/>
    <w:rsid w:val="006252CC"/>
    <w:rsid w:val="006257ED"/>
    <w:rsid w:val="00653DE4"/>
    <w:rsid w:val="00665C47"/>
    <w:rsid w:val="00695808"/>
    <w:rsid w:val="006A1D8C"/>
    <w:rsid w:val="006B46FB"/>
    <w:rsid w:val="006C77F9"/>
    <w:rsid w:val="006E21FB"/>
    <w:rsid w:val="006E3CD1"/>
    <w:rsid w:val="006F7EDC"/>
    <w:rsid w:val="00704E64"/>
    <w:rsid w:val="00743F0D"/>
    <w:rsid w:val="00755461"/>
    <w:rsid w:val="00756122"/>
    <w:rsid w:val="00792342"/>
    <w:rsid w:val="007977A8"/>
    <w:rsid w:val="007B512A"/>
    <w:rsid w:val="007C2097"/>
    <w:rsid w:val="007D6A07"/>
    <w:rsid w:val="007E2BB6"/>
    <w:rsid w:val="007F7259"/>
    <w:rsid w:val="008040A8"/>
    <w:rsid w:val="00806F44"/>
    <w:rsid w:val="008279FA"/>
    <w:rsid w:val="00842FE6"/>
    <w:rsid w:val="00860295"/>
    <w:rsid w:val="008626E7"/>
    <w:rsid w:val="00870EE7"/>
    <w:rsid w:val="0088019A"/>
    <w:rsid w:val="008863B9"/>
    <w:rsid w:val="008A45A6"/>
    <w:rsid w:val="008B48DD"/>
    <w:rsid w:val="008B716B"/>
    <w:rsid w:val="008D3CCC"/>
    <w:rsid w:val="008F3789"/>
    <w:rsid w:val="008F686C"/>
    <w:rsid w:val="009148DE"/>
    <w:rsid w:val="009418EA"/>
    <w:rsid w:val="00941E30"/>
    <w:rsid w:val="00950CD9"/>
    <w:rsid w:val="00960BA1"/>
    <w:rsid w:val="0097038C"/>
    <w:rsid w:val="00974F8D"/>
    <w:rsid w:val="00977517"/>
    <w:rsid w:val="009777D9"/>
    <w:rsid w:val="00991B88"/>
    <w:rsid w:val="009A5753"/>
    <w:rsid w:val="009A579D"/>
    <w:rsid w:val="009C1BB5"/>
    <w:rsid w:val="009C2710"/>
    <w:rsid w:val="009D31B3"/>
    <w:rsid w:val="009E3297"/>
    <w:rsid w:val="009E662D"/>
    <w:rsid w:val="009F3263"/>
    <w:rsid w:val="009F734F"/>
    <w:rsid w:val="00A073DA"/>
    <w:rsid w:val="00A14E48"/>
    <w:rsid w:val="00A246B6"/>
    <w:rsid w:val="00A47E70"/>
    <w:rsid w:val="00A50CF0"/>
    <w:rsid w:val="00A53C5C"/>
    <w:rsid w:val="00A54649"/>
    <w:rsid w:val="00A755C8"/>
    <w:rsid w:val="00A7671C"/>
    <w:rsid w:val="00AA2CBC"/>
    <w:rsid w:val="00AB748B"/>
    <w:rsid w:val="00AC5820"/>
    <w:rsid w:val="00AD1CD8"/>
    <w:rsid w:val="00B23F6F"/>
    <w:rsid w:val="00B258BB"/>
    <w:rsid w:val="00B457D3"/>
    <w:rsid w:val="00B5383A"/>
    <w:rsid w:val="00B67B97"/>
    <w:rsid w:val="00B7246A"/>
    <w:rsid w:val="00B968C8"/>
    <w:rsid w:val="00BA0271"/>
    <w:rsid w:val="00BA3EC5"/>
    <w:rsid w:val="00BA51D9"/>
    <w:rsid w:val="00BB3E6A"/>
    <w:rsid w:val="00BB5DFC"/>
    <w:rsid w:val="00BD0C05"/>
    <w:rsid w:val="00BD279D"/>
    <w:rsid w:val="00BD6BB8"/>
    <w:rsid w:val="00BD7138"/>
    <w:rsid w:val="00C03DD2"/>
    <w:rsid w:val="00C40E2B"/>
    <w:rsid w:val="00C5548F"/>
    <w:rsid w:val="00C623F6"/>
    <w:rsid w:val="00C66BA2"/>
    <w:rsid w:val="00C8358A"/>
    <w:rsid w:val="00C870F6"/>
    <w:rsid w:val="00C95985"/>
    <w:rsid w:val="00CC4437"/>
    <w:rsid w:val="00CC5026"/>
    <w:rsid w:val="00CC68D0"/>
    <w:rsid w:val="00CD0BC4"/>
    <w:rsid w:val="00CD65D0"/>
    <w:rsid w:val="00CF03ED"/>
    <w:rsid w:val="00D03F9A"/>
    <w:rsid w:val="00D06D51"/>
    <w:rsid w:val="00D12ECF"/>
    <w:rsid w:val="00D1551D"/>
    <w:rsid w:val="00D24991"/>
    <w:rsid w:val="00D50255"/>
    <w:rsid w:val="00D66520"/>
    <w:rsid w:val="00D80124"/>
    <w:rsid w:val="00D84AE9"/>
    <w:rsid w:val="00D87A99"/>
    <w:rsid w:val="00D90179"/>
    <w:rsid w:val="00D90A33"/>
    <w:rsid w:val="00DC697C"/>
    <w:rsid w:val="00DE34CF"/>
    <w:rsid w:val="00DF0B79"/>
    <w:rsid w:val="00DF1075"/>
    <w:rsid w:val="00E13F3D"/>
    <w:rsid w:val="00E34898"/>
    <w:rsid w:val="00E77F81"/>
    <w:rsid w:val="00E91248"/>
    <w:rsid w:val="00EB09B7"/>
    <w:rsid w:val="00EE7D7C"/>
    <w:rsid w:val="00EF771D"/>
    <w:rsid w:val="00F07671"/>
    <w:rsid w:val="00F119C7"/>
    <w:rsid w:val="00F25D98"/>
    <w:rsid w:val="00F300FB"/>
    <w:rsid w:val="00F44089"/>
    <w:rsid w:val="00F61657"/>
    <w:rsid w:val="00FA59FD"/>
    <w:rsid w:val="00FB6386"/>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517CE4"/>
    <w:rPr>
      <w:rFonts w:ascii="Times New Roman" w:hAnsi="Times New Roman"/>
      <w:lang w:val="en-GB" w:eastAsia="en-US"/>
    </w:rPr>
  </w:style>
  <w:style w:type="character" w:customStyle="1" w:styleId="NOZchn">
    <w:name w:val="NO Zchn"/>
    <w:link w:val="NO"/>
    <w:qFormat/>
    <w:rsid w:val="00CC44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FEDE3D-1E30-46CE-9FC4-2F8968E16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296</TotalTime>
  <Pages>3</Pages>
  <Words>1016</Words>
  <Characters>5797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206</cp:revision>
  <cp:lastPrinted>1900-01-01T00:00:00Z</cp:lastPrinted>
  <dcterms:created xsi:type="dcterms:W3CDTF">2020-02-03T08:32:00Z</dcterms:created>
  <dcterms:modified xsi:type="dcterms:W3CDTF">2023-02-17T10:59:00Z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(3)CXev5Z2c8yPDBk77yiC8GD29Ub7htcOCQtVcroljbRMXfbPs4d4PbpivOL5ceri9P7auLsT9
446FgVTQaSGr3h0lOxMDcri9MG5ocUiHjphI9JDkSrMAWDn5UgBVddIZFNAl2CYfYCzIx7xy
iflBg1OOYmWy9Cw+dCz9k5nb4fEsfqpGNm/jmaZC20/xbGWMhhmdFRGo6hWd+0/HlsnZ+kTI
KbpxD0+WuutbZB4SUT</vt:lpwstr>
  </property>
  <property fmtid="{D5CDD505-2E9C-101B-9397-08002B2CF9AE}" pid="22" name="_2015_ms_pID_7253431">
    <vt:lpwstr>flTWx3oo4uJEGKpC4Xma2Cb9JnyFgx+doAZteBfLgUIzRznP1jsS7m
8NpcbgCPEiHdbr4eTqj0Rd0F2app9XwK6r1BEybdFS63tTciOg/79M/ghcvBEXshHp6Jqspc
EdnU5OExIymjbTBij+yg+3+TGd7rSyZRCrJ5Tb+FrnVLwBVN2vsNYDhDAZUtXtx7g4GUZriH
b62qPO9IYqmVOENfJ6YegJotYv70FEuaol4Z</vt:lpwstr>
  </property>
  <property fmtid="{D5CDD505-2E9C-101B-9397-08002B2CF9AE}" pid="23" name="_2015_ms_pID_7253432">
    <vt:lpwstr>9A==</vt:lpwstr>
  </property>
</Properties>
</file>